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CA172" w14:textId="2E6D5CB0" w:rsidR="00070B59" w:rsidRPr="007C49D3" w:rsidRDefault="00070B59" w:rsidP="00070B59">
      <w:pPr>
        <w:pBdr>
          <w:bottom w:val="single" w:sz="4" w:space="1" w:color="auto"/>
        </w:pBdr>
        <w:tabs>
          <w:tab w:val="right" w:pos="9781"/>
        </w:tabs>
        <w:rPr>
          <w:rFonts w:ascii="Arial" w:eastAsiaTheme="minorEastAsia" w:hAnsi="Arial" w:cs="Arial" w:hint="eastAsia"/>
          <w:b/>
          <w:noProof/>
          <w:sz w:val="24"/>
          <w:szCs w:val="24"/>
          <w:lang w:eastAsia="zh-CN"/>
        </w:rPr>
      </w:pPr>
      <w:r w:rsidRPr="00070B59">
        <w:rPr>
          <w:rFonts w:ascii="Arial" w:hAnsi="Arial" w:cs="Arial"/>
          <w:b/>
          <w:noProof/>
          <w:sz w:val="24"/>
          <w:szCs w:val="24"/>
        </w:rPr>
        <w:t>3GPP SA WG2#172</w:t>
      </w:r>
      <w:r w:rsidRPr="00070B59">
        <w:rPr>
          <w:rFonts w:ascii="Arial" w:hAnsi="Arial" w:cs="Arial"/>
          <w:b/>
          <w:noProof/>
          <w:sz w:val="24"/>
          <w:szCs w:val="24"/>
        </w:rPr>
        <w:tab/>
        <w:t>S2-250</w:t>
      </w:r>
      <w:r w:rsidR="007C49D3">
        <w:rPr>
          <w:rFonts w:ascii="Arial" w:eastAsiaTheme="minorEastAsia" w:hAnsi="Arial" w:cs="Arial" w:hint="eastAsia"/>
          <w:b/>
          <w:noProof/>
          <w:sz w:val="24"/>
          <w:szCs w:val="24"/>
          <w:lang w:eastAsia="zh-CN"/>
        </w:rPr>
        <w:t>9956</w:t>
      </w:r>
    </w:p>
    <w:p w14:paraId="2526E21D" w14:textId="7D3A8BB8" w:rsidR="002A0CA5" w:rsidRPr="009B1A0D" w:rsidRDefault="00070B59" w:rsidP="00070B59">
      <w:pPr>
        <w:pBdr>
          <w:bottom w:val="single" w:sz="4" w:space="1" w:color="auto"/>
        </w:pBdr>
        <w:tabs>
          <w:tab w:val="right" w:pos="9781"/>
        </w:tabs>
        <w:rPr>
          <w:rFonts w:ascii="Arial" w:hAnsi="Arial" w:cs="Arial"/>
          <w:b/>
          <w:noProof/>
          <w:sz w:val="24"/>
          <w:szCs w:val="24"/>
        </w:rPr>
      </w:pPr>
      <w:r w:rsidRPr="00070B59">
        <w:rPr>
          <w:rFonts w:ascii="Arial" w:hAnsi="Arial" w:cs="Arial"/>
          <w:b/>
          <w:noProof/>
          <w:sz w:val="24"/>
          <w:szCs w:val="24"/>
        </w:rPr>
        <w:t>Dallas, US, 17-21 November, 2025</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250</w:t>
      </w:r>
      <w:r w:rsidR="00D86FA1" w:rsidRPr="00D86FA1">
        <w:rPr>
          <w:rFonts w:hint="eastAsia"/>
          <w:b/>
          <w:noProof/>
          <w:color w:val="3333FF"/>
          <w:szCs w:val="16"/>
        </w:rPr>
        <w:t>xxxx</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7DDAEA76" w:rsidR="002F7462" w:rsidRPr="00B9748A"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bookmarkStart w:id="0" w:name="_Hlk206173656"/>
      <w:r w:rsidR="00D736B8" w:rsidRPr="00D736B8">
        <w:rPr>
          <w:rFonts w:ascii="Arial" w:hAnsi="Arial" w:cs="Arial"/>
          <w:b/>
        </w:rPr>
        <w:t>Proposed Interim Agrements and Conclusions</w:t>
      </w:r>
      <w:r w:rsidR="005B2E6C" w:rsidRPr="005B2E6C">
        <w:rPr>
          <w:rFonts w:ascii="Arial" w:hAnsi="Arial" w:cs="Arial"/>
          <w:b/>
        </w:rPr>
        <w:t xml:space="preserve"> for KI#</w:t>
      </w:r>
      <w:bookmarkEnd w:id="0"/>
      <w:r w:rsidR="00A46FFC">
        <w:rPr>
          <w:rFonts w:ascii="Arial" w:eastAsiaTheme="minorEastAsia" w:hAnsi="Arial" w:cs="Arial" w:hint="eastAsia"/>
          <w:b/>
          <w:lang w:eastAsia="zh-CN"/>
        </w:rPr>
        <w:t>4</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F7807EE"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2.1</w:t>
      </w:r>
    </w:p>
    <w:p w14:paraId="456D2A75" w14:textId="194EE3FE"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7D4897">
        <w:rPr>
          <w:rFonts w:ascii="Arial" w:eastAsiaTheme="minorEastAsia" w:hAnsi="Arial" w:cs="Arial" w:hint="eastAsia"/>
          <w:b/>
          <w:lang w:eastAsia="zh-CN"/>
        </w:rPr>
        <w:t>Sensing_ARC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00EDEE6E"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5B2E6C" w:rsidRPr="005B2E6C">
        <w:rPr>
          <w:rFonts w:ascii="Arial" w:hAnsi="Arial" w:cs="Arial"/>
          <w:i/>
        </w:rPr>
        <w:t xml:space="preserve">Interim agreements </w:t>
      </w:r>
      <w:r w:rsidR="00A46FFC">
        <w:rPr>
          <w:rFonts w:ascii="Arial" w:eastAsiaTheme="minorEastAsia" w:hAnsi="Arial" w:cs="Arial" w:hint="eastAsia"/>
          <w:i/>
          <w:lang w:eastAsia="zh-CN"/>
        </w:rPr>
        <w:t>update</w:t>
      </w:r>
      <w:r w:rsidR="00D736B8">
        <w:rPr>
          <w:rFonts w:ascii="Arial" w:eastAsiaTheme="minorEastAsia" w:hAnsi="Arial" w:cs="Arial" w:hint="eastAsia"/>
          <w:i/>
          <w:lang w:eastAsia="zh-CN"/>
        </w:rPr>
        <w:t xml:space="preserve"> and conclusions</w:t>
      </w:r>
      <w:r w:rsidR="00A46FFC">
        <w:rPr>
          <w:rFonts w:ascii="Arial" w:eastAsiaTheme="minorEastAsia" w:hAnsi="Arial" w:cs="Arial" w:hint="eastAsia"/>
          <w:i/>
          <w:lang w:eastAsia="zh-CN"/>
        </w:rPr>
        <w:t xml:space="preserve"> </w:t>
      </w:r>
      <w:r w:rsidR="005B2E6C" w:rsidRPr="005B2E6C">
        <w:rPr>
          <w:rFonts w:ascii="Arial" w:hAnsi="Arial" w:cs="Arial"/>
          <w:i/>
        </w:rPr>
        <w:t>for KI#</w:t>
      </w:r>
      <w:r w:rsidR="00A46FFC">
        <w:rPr>
          <w:rFonts w:ascii="Arial" w:eastAsiaTheme="minorEastAsia" w:hAnsi="Arial" w:cs="Arial" w:hint="eastAsia"/>
          <w:i/>
          <w:lang w:eastAsia="zh-CN"/>
        </w:rPr>
        <w:t>4</w:t>
      </w:r>
      <w:r w:rsidR="00C7679A">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7B772B">
        <w:rPr>
          <w:rFonts w:ascii="Arial" w:eastAsiaTheme="minorEastAsia" w:hAnsi="Arial" w:cs="Arial" w:hint="eastAsia"/>
          <w:i/>
          <w:lang w:eastAsia="zh-CN"/>
        </w:rPr>
        <w:t>Sensing_ARC</w:t>
      </w:r>
      <w:r w:rsidR="00ED3262" w:rsidRPr="00ED3262">
        <w:rPr>
          <w:rFonts w:ascii="Arial" w:hAnsi="Arial" w:cs="Arial"/>
          <w:i/>
        </w:rPr>
        <w:t xml:space="preserve"> TR</w:t>
      </w:r>
      <w:r>
        <w:rPr>
          <w:rFonts w:ascii="Arial" w:hAnsi="Arial" w:cs="Arial"/>
          <w:i/>
        </w:rPr>
        <w:t xml:space="preserve"> 23.700-</w:t>
      </w:r>
      <w:r w:rsidR="007B772B">
        <w:rPr>
          <w:rFonts w:ascii="Arial" w:eastAsiaTheme="minorEastAsia" w:hAnsi="Arial" w:cs="Arial" w:hint="eastAsia"/>
          <w:i/>
          <w:lang w:eastAsia="zh-CN"/>
        </w:rPr>
        <w:t>14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097CBA62" w14:textId="438A9A61" w:rsidR="00393D64" w:rsidRDefault="00393D64" w:rsidP="00393D64">
      <w:pPr>
        <w:rPr>
          <w:rFonts w:eastAsiaTheme="minorEastAsia"/>
          <w:color w:val="auto"/>
          <w:lang w:val="en-US" w:eastAsia="zh-CN"/>
        </w:rPr>
      </w:pPr>
      <w:bookmarkStart w:id="2" w:name="_Hlk209116273"/>
      <w:r w:rsidRPr="00BE43A6">
        <w:rPr>
          <w:rFonts w:eastAsiaTheme="minorEastAsia"/>
          <w:color w:val="auto"/>
          <w:lang w:val="en-US" w:eastAsia="zh-CN"/>
        </w:rPr>
        <w:t>Based on TR 23.700-14 V1.</w:t>
      </w:r>
      <w:r>
        <w:rPr>
          <w:rFonts w:eastAsiaTheme="minorEastAsia" w:hint="eastAsia"/>
          <w:color w:val="auto"/>
          <w:lang w:val="en-US" w:eastAsia="zh-CN"/>
        </w:rPr>
        <w:t>1</w:t>
      </w:r>
      <w:r w:rsidRPr="00BE43A6">
        <w:rPr>
          <w:rFonts w:eastAsiaTheme="minorEastAsia"/>
          <w:color w:val="auto"/>
          <w:lang w:val="en-US" w:eastAsia="zh-CN"/>
        </w:rPr>
        <w:t xml:space="preserve">.0, </w:t>
      </w:r>
      <w:bookmarkStart w:id="3" w:name="_Hlk210166443"/>
      <w:r>
        <w:rPr>
          <w:rFonts w:eastAsiaTheme="minorEastAsia" w:hint="eastAsia"/>
          <w:color w:val="auto"/>
          <w:lang w:val="en-US" w:eastAsia="zh-CN"/>
        </w:rPr>
        <w:t>current interim conclusion</w:t>
      </w:r>
      <w:bookmarkStart w:id="4" w:name="_Hlk213430503"/>
      <w:r>
        <w:rPr>
          <w:rFonts w:eastAsiaTheme="minorEastAsia" w:hint="eastAsia"/>
          <w:color w:val="auto"/>
          <w:lang w:val="en-US" w:eastAsia="zh-CN"/>
        </w:rPr>
        <w:t xml:space="preserve"> only includes the basic principle on data processing, more details about data processing and sensing data transport are needed.</w:t>
      </w:r>
    </w:p>
    <w:bookmarkEnd w:id="4"/>
    <w:p w14:paraId="1106F767" w14:textId="1D537891" w:rsidR="00393D64" w:rsidRDefault="00393D64" w:rsidP="00393D64">
      <w:pPr>
        <w:rPr>
          <w:rFonts w:eastAsiaTheme="minorEastAsia"/>
          <w:color w:val="auto"/>
          <w:lang w:val="en-US" w:eastAsia="zh-CN"/>
        </w:rPr>
      </w:pPr>
      <w:r>
        <w:rPr>
          <w:rFonts w:eastAsiaTheme="minorEastAsia" w:hint="eastAsia"/>
          <w:color w:val="auto"/>
          <w:lang w:val="en-US" w:eastAsia="zh-CN"/>
        </w:rPr>
        <w:t>The following parts are missing:</w:t>
      </w:r>
    </w:p>
    <w:p w14:paraId="534DEDED" w14:textId="00C865BB" w:rsidR="00393D64" w:rsidRDefault="00393D64" w:rsidP="00393D64">
      <w:pPr>
        <w:rPr>
          <w:rFonts w:eastAsiaTheme="minorEastAsia"/>
          <w:color w:val="auto"/>
          <w:lang w:val="en-US" w:eastAsia="zh-CN"/>
        </w:rPr>
      </w:pPr>
      <w:r>
        <w:rPr>
          <w:rFonts w:eastAsiaTheme="minorEastAsia" w:hint="eastAsia"/>
          <w:color w:val="auto"/>
          <w:lang w:val="en-US" w:eastAsia="zh-CN"/>
        </w:rPr>
        <w:t xml:space="preserve">1. The </w:t>
      </w:r>
      <w:r w:rsidR="0031130E">
        <w:rPr>
          <w:rFonts w:eastAsiaTheme="minorEastAsia" w:hint="eastAsia"/>
          <w:color w:val="auto"/>
          <w:lang w:val="en-US" w:eastAsia="zh-CN"/>
        </w:rPr>
        <w:t>data transmission mechanism beteween the Sensing Entity and the Sensing Funcion.</w:t>
      </w:r>
      <w:r>
        <w:rPr>
          <w:rFonts w:eastAsiaTheme="minorEastAsia" w:hint="eastAsia"/>
          <w:color w:val="auto"/>
          <w:lang w:val="en-US" w:eastAsia="zh-CN"/>
        </w:rPr>
        <w:t xml:space="preserve"> </w:t>
      </w:r>
    </w:p>
    <w:p w14:paraId="427AC154" w14:textId="77777777" w:rsidR="001A11FE" w:rsidRDefault="00393D64" w:rsidP="00393D64">
      <w:pPr>
        <w:rPr>
          <w:rFonts w:eastAsiaTheme="minorEastAsia"/>
          <w:color w:val="auto"/>
          <w:lang w:val="en-US" w:eastAsia="zh-CN"/>
        </w:rPr>
      </w:pPr>
      <w:r>
        <w:rPr>
          <w:rFonts w:eastAsiaTheme="minorEastAsia" w:hint="eastAsia"/>
          <w:color w:val="auto"/>
          <w:lang w:val="en-US" w:eastAsia="zh-CN"/>
        </w:rPr>
        <w:t xml:space="preserve">2. </w:t>
      </w:r>
      <w:r w:rsidR="001A11FE">
        <w:rPr>
          <w:rFonts w:eastAsiaTheme="minorEastAsia" w:hint="eastAsia"/>
          <w:color w:val="auto"/>
          <w:lang w:val="en-US" w:eastAsia="zh-CN"/>
        </w:rPr>
        <w:t>Sensing data handling on data reuse for multiple sensing requests.</w:t>
      </w:r>
    </w:p>
    <w:p w14:paraId="6FAD902F" w14:textId="391A2273" w:rsidR="00393D64" w:rsidRDefault="001A11FE" w:rsidP="00393D64">
      <w:pPr>
        <w:rPr>
          <w:rFonts w:eastAsiaTheme="minorEastAsia"/>
          <w:color w:val="auto"/>
          <w:lang w:val="en-US" w:eastAsia="zh-CN"/>
        </w:rPr>
      </w:pPr>
      <w:r>
        <w:rPr>
          <w:rFonts w:eastAsiaTheme="minorEastAsia" w:hint="eastAsia"/>
          <w:color w:val="auto"/>
          <w:lang w:val="en-US" w:eastAsia="zh-CN"/>
        </w:rPr>
        <w:t xml:space="preserve">3. Sensing data handling when multiple Sensing Functions are involved for the same sensing request. </w:t>
      </w:r>
    </w:p>
    <w:p w14:paraId="3E4133BB" w14:textId="235E59A8" w:rsidR="0031130E" w:rsidRDefault="0031130E" w:rsidP="00393D64">
      <w:pPr>
        <w:rPr>
          <w:rFonts w:eastAsiaTheme="minorEastAsia"/>
          <w:color w:val="auto"/>
          <w:lang w:val="en-US" w:eastAsia="zh-CN"/>
        </w:rPr>
      </w:pPr>
      <w:r>
        <w:rPr>
          <w:rFonts w:eastAsiaTheme="minorEastAsia" w:hint="eastAsia"/>
          <w:color w:val="auto"/>
          <w:lang w:val="en-US" w:eastAsia="zh-CN"/>
        </w:rPr>
        <w:t>Besides, on the remaining EN:</w:t>
      </w:r>
    </w:p>
    <w:p w14:paraId="62D85470" w14:textId="77777777" w:rsidR="0031130E" w:rsidRPr="00231820" w:rsidRDefault="0031130E" w:rsidP="0031130E">
      <w:pPr>
        <w:keepLines/>
        <w:ind w:left="1559" w:hanging="1276"/>
        <w:rPr>
          <w:rFonts w:eastAsia="Times New Roman"/>
          <w:color w:val="FF0000"/>
          <w:lang w:eastAsia="en-GB"/>
        </w:rPr>
      </w:pPr>
      <w:r w:rsidRPr="00231820">
        <w:rPr>
          <w:rFonts w:eastAsia="Times New Roman"/>
          <w:color w:val="FF0000"/>
          <w:lang w:eastAsia="en-GB"/>
        </w:rPr>
        <w:t>Editor's note:</w:t>
      </w:r>
      <w:r w:rsidRPr="00231820">
        <w:rPr>
          <w:rFonts w:eastAsia="Times New Roman"/>
          <w:color w:val="FF0000"/>
          <w:lang w:eastAsia="en-GB"/>
        </w:rPr>
        <w:tab/>
        <w:t>The type (one time, periodical, etc.) and content of Sensing Data that will be provided by gNB needs to be coordinated with RAN WGs in the normative phase.</w:t>
      </w:r>
    </w:p>
    <w:p w14:paraId="0A57A637" w14:textId="4D6A9678" w:rsidR="0031130E" w:rsidRDefault="0031130E" w:rsidP="00393D64">
      <w:pPr>
        <w:rPr>
          <w:rFonts w:eastAsiaTheme="minorEastAsia"/>
          <w:color w:val="auto"/>
          <w:lang w:val="en-US" w:eastAsia="zh-CN"/>
        </w:rPr>
      </w:pPr>
      <w:r>
        <w:rPr>
          <w:rFonts w:eastAsiaTheme="minorEastAsia" w:hint="eastAsia"/>
          <w:color w:val="auto"/>
          <w:lang w:val="en-US" w:eastAsia="zh-CN"/>
        </w:rPr>
        <w:t>It is already agreed that one time, periodical and event-triggered sensing service types should be supported in this release, the only thing that needs to coordinate with RAN WGs is how to configure the Sensing Entity to support these service types which is RAN WGs</w:t>
      </w:r>
      <w:r>
        <w:rPr>
          <w:rFonts w:eastAsiaTheme="minorEastAsia"/>
          <w:color w:val="auto"/>
          <w:lang w:val="en-US" w:eastAsia="zh-CN"/>
        </w:rPr>
        <w:t>’</w:t>
      </w:r>
      <w:r>
        <w:rPr>
          <w:rFonts w:eastAsiaTheme="minorEastAsia" w:hint="eastAsia"/>
          <w:color w:val="auto"/>
          <w:lang w:val="en-US" w:eastAsia="zh-CN"/>
        </w:rPr>
        <w:t xml:space="preserve"> scope. </w:t>
      </w:r>
      <w:r>
        <w:rPr>
          <w:rFonts w:eastAsiaTheme="minorEastAsia"/>
          <w:color w:val="auto"/>
          <w:lang w:val="en-US" w:eastAsia="zh-CN"/>
        </w:rPr>
        <w:t>Thus,</w:t>
      </w:r>
      <w:r>
        <w:rPr>
          <w:rFonts w:eastAsiaTheme="minorEastAsia" w:hint="eastAsia"/>
          <w:color w:val="auto"/>
          <w:lang w:val="en-US" w:eastAsia="zh-CN"/>
        </w:rPr>
        <w:t xml:space="preserve"> it is proposed to remove the EN and update the bullet as:</w:t>
      </w:r>
    </w:p>
    <w:p w14:paraId="0A29F6D2" w14:textId="56B5E0B9" w:rsidR="0031130E" w:rsidRPr="0031130E" w:rsidRDefault="0031130E" w:rsidP="0031130E">
      <w:pPr>
        <w:rPr>
          <w:rFonts w:eastAsiaTheme="minorEastAsia"/>
          <w:lang w:val="en-US" w:eastAsia="zh-CN"/>
        </w:rPr>
      </w:pPr>
      <w:r>
        <w:rPr>
          <w:rFonts w:eastAsiaTheme="minorEastAsia"/>
          <w:lang w:val="en-US" w:eastAsia="zh-CN"/>
        </w:rPr>
        <w:t>“</w:t>
      </w:r>
      <w:r w:rsidRPr="0031130E">
        <w:rPr>
          <w:rFonts w:eastAsiaTheme="minorEastAsia"/>
          <w:lang w:val="en-US" w:eastAsia="zh-CN"/>
        </w:rPr>
        <w:t>The Sensing Function can configure the Sensing Entity for data transmission to support one time, periodical and event-triggered sensing services</w:t>
      </w:r>
      <w:r>
        <w:rPr>
          <w:rFonts w:eastAsiaTheme="minorEastAsia"/>
          <w:lang w:val="en-US" w:eastAsia="zh-CN"/>
        </w:rPr>
        <w:t>”</w:t>
      </w:r>
      <w:r>
        <w:rPr>
          <w:rFonts w:eastAsiaTheme="minorEastAsia" w:hint="eastAsia"/>
          <w:lang w:val="en-US" w:eastAsia="zh-CN"/>
        </w:rPr>
        <w:t xml:space="preserve"> to avoid the overlap with RAN WGs.</w:t>
      </w:r>
    </w:p>
    <w:p w14:paraId="28C48291" w14:textId="77777777" w:rsidR="00393D64" w:rsidRPr="002227CA" w:rsidRDefault="00393D64" w:rsidP="00393D64">
      <w:pPr>
        <w:rPr>
          <w:rFonts w:eastAsiaTheme="minorEastAsia"/>
          <w:color w:val="auto"/>
          <w:lang w:val="en-US" w:eastAsia="zh-CN"/>
        </w:rPr>
      </w:pPr>
      <w:r>
        <w:rPr>
          <w:rFonts w:eastAsiaTheme="minorEastAsia" w:hint="eastAsia"/>
          <w:color w:val="auto"/>
          <w:lang w:val="en-US" w:eastAsia="zh-CN"/>
        </w:rPr>
        <w:t>This pCR is proposed to resolve the issues mentioned above.</w:t>
      </w:r>
    </w:p>
    <w:bookmarkEnd w:id="2"/>
    <w:bookmarkEnd w:id="3"/>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EF92171" w14:textId="5263313E"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80C16">
        <w:rPr>
          <w:rFonts w:eastAsiaTheme="minorEastAsia" w:hint="eastAsia"/>
          <w:color w:val="auto"/>
          <w:lang w:eastAsia="zh-CN"/>
        </w:rPr>
        <w:t>1</w:t>
      </w:r>
      <w:r w:rsidR="00C7679A">
        <w:rPr>
          <w:rFonts w:eastAsiaTheme="minorEastAsia"/>
          <w:color w:val="auto"/>
          <w:lang w:eastAsia="en-US"/>
        </w:rPr>
        <w:t>4</w:t>
      </w:r>
      <w:r>
        <w:rPr>
          <w:rFonts w:eastAsiaTheme="minorEastAsia"/>
          <w:color w:val="auto"/>
          <w:lang w:eastAsia="en-US"/>
        </w:rPr>
        <w:t xml:space="preserve"> V</w:t>
      </w:r>
      <w:r w:rsidR="00CC6BA3">
        <w:rPr>
          <w:rFonts w:eastAsiaTheme="minorEastAsia" w:hint="eastAsia"/>
          <w:color w:val="auto"/>
          <w:lang w:eastAsia="zh-CN"/>
        </w:rPr>
        <w:t>1</w:t>
      </w:r>
      <w:r>
        <w:rPr>
          <w:rFonts w:eastAsiaTheme="minorEastAsia"/>
          <w:color w:val="auto"/>
          <w:lang w:eastAsia="en-US"/>
        </w:rPr>
        <w:t>.</w:t>
      </w:r>
      <w:r w:rsidR="00CC6BA3">
        <w:rPr>
          <w:rFonts w:eastAsiaTheme="minorEastAsia" w:hint="eastAsia"/>
          <w:color w:val="auto"/>
          <w:lang w:eastAsia="zh-CN"/>
        </w:rPr>
        <w:t>1</w:t>
      </w:r>
      <w:r>
        <w:rPr>
          <w:rFonts w:eastAsiaTheme="minorEastAsia"/>
          <w:color w:val="auto"/>
          <w:lang w:eastAsia="en-US"/>
        </w:rPr>
        <w:t>.0</w:t>
      </w:r>
      <w:r w:rsidR="006A41D1" w:rsidRPr="009B1A0D">
        <w:rPr>
          <w:rFonts w:eastAsiaTheme="minorEastAsia"/>
          <w:color w:val="auto"/>
          <w:lang w:eastAsia="en-US"/>
        </w:rPr>
        <w:t>.</w:t>
      </w:r>
    </w:p>
    <w:p w14:paraId="156C15FC" w14:textId="1D7F48F5"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5" w:name="_Toc93073650"/>
    </w:p>
    <w:p w14:paraId="1E3D1585" w14:textId="77777777" w:rsidR="00231820" w:rsidRPr="00231820" w:rsidRDefault="00231820" w:rsidP="00231820">
      <w:pPr>
        <w:keepNext/>
        <w:keepLines/>
        <w:spacing w:before="120"/>
        <w:ind w:left="1134" w:hanging="1134"/>
        <w:outlineLvl w:val="2"/>
        <w:rPr>
          <w:rFonts w:ascii="Arial" w:eastAsia="Times New Roman" w:hAnsi="Arial"/>
          <w:color w:val="auto"/>
          <w:sz w:val="28"/>
          <w:lang w:eastAsia="en-GB"/>
        </w:rPr>
      </w:pPr>
      <w:bookmarkStart w:id="6" w:name="startOfAnnexes"/>
      <w:bookmarkStart w:id="7" w:name="_Toc212204490"/>
      <w:bookmarkStart w:id="8" w:name="_Hlk213434594"/>
      <w:bookmarkEnd w:id="5"/>
      <w:bookmarkEnd w:id="6"/>
      <w:r w:rsidRPr="00231820">
        <w:rPr>
          <w:rFonts w:ascii="Arial" w:eastAsia="Times New Roman" w:hAnsi="Arial"/>
          <w:color w:val="auto"/>
          <w:sz w:val="28"/>
          <w:lang w:eastAsia="en-GB"/>
        </w:rPr>
        <w:t>7.1.4</w:t>
      </w:r>
      <w:r w:rsidRPr="00231820">
        <w:rPr>
          <w:rFonts w:ascii="Arial" w:eastAsia="Times New Roman" w:hAnsi="Arial"/>
          <w:color w:val="auto"/>
          <w:sz w:val="28"/>
          <w:lang w:eastAsia="en-GB"/>
        </w:rPr>
        <w:tab/>
        <w:t>Agreed Principles for KI#4: Sensing Data and the Associated Information Collection and Transport</w:t>
      </w:r>
      <w:bookmarkEnd w:id="7"/>
    </w:p>
    <w:p w14:paraId="286F4651" w14:textId="77777777" w:rsidR="00231820" w:rsidRPr="00231820" w:rsidRDefault="00231820" w:rsidP="00231820">
      <w:pPr>
        <w:rPr>
          <w:rFonts w:eastAsia="Times New Roman"/>
          <w:noProof/>
          <w:color w:val="auto"/>
        </w:rPr>
      </w:pPr>
      <w:r w:rsidRPr="00231820">
        <w:rPr>
          <w:rFonts w:eastAsia="Times New Roman"/>
          <w:color w:val="auto"/>
          <w:lang w:eastAsia="en-GB"/>
        </w:rPr>
        <w:t>The following principles are agreed for KI#4:</w:t>
      </w:r>
    </w:p>
    <w:p w14:paraId="4FE95157" w14:textId="77777777" w:rsidR="00231820" w:rsidRPr="00231820" w:rsidRDefault="00231820" w:rsidP="00231820">
      <w:pPr>
        <w:ind w:left="568" w:hanging="284"/>
        <w:rPr>
          <w:rFonts w:eastAsia="Times New Roman"/>
          <w:color w:val="auto"/>
          <w:lang w:eastAsia="en-GB"/>
        </w:rPr>
      </w:pPr>
      <w:r w:rsidRPr="00231820">
        <w:rPr>
          <w:rFonts w:eastAsia="Times New Roman"/>
          <w:color w:val="auto"/>
          <w:lang w:eastAsia="en-GB"/>
        </w:rPr>
        <w:t>-</w:t>
      </w:r>
      <w:r w:rsidRPr="00231820">
        <w:rPr>
          <w:rFonts w:eastAsia="Times New Roman"/>
          <w:color w:val="auto"/>
          <w:lang w:eastAsia="en-GB"/>
        </w:rPr>
        <w:tab/>
        <w:t>Based on the received sensing service requirements from the Sensing Function, the Sensing Entity (gNB) can determine how to perform the relevant sensing measurement to collect the Sensing data.</w:t>
      </w:r>
    </w:p>
    <w:p w14:paraId="1E5F558D" w14:textId="3E600B73" w:rsidR="00CA32D5" w:rsidRPr="00CA32D5" w:rsidRDefault="00231820" w:rsidP="00231820">
      <w:pPr>
        <w:ind w:left="568" w:hanging="284"/>
        <w:rPr>
          <w:rFonts w:eastAsiaTheme="minorEastAsia"/>
          <w:color w:val="auto"/>
          <w:lang w:eastAsia="zh-CN"/>
        </w:rPr>
      </w:pPr>
      <w:del w:id="9" w:author="OPPO_yaxin" w:date="2025-11-07T18:26:00Z" w16du:dateUtc="2025-11-07T10:26:00Z">
        <w:r w:rsidRPr="00231820" w:rsidDel="00CA32D5">
          <w:rPr>
            <w:rFonts w:eastAsia="Times New Roman"/>
            <w:color w:val="auto"/>
            <w:lang w:eastAsia="en-GB"/>
          </w:rPr>
          <w:delText>-</w:delText>
        </w:r>
        <w:r w:rsidRPr="00231820" w:rsidDel="00CA32D5">
          <w:rPr>
            <w:rFonts w:eastAsia="Times New Roman"/>
            <w:color w:val="auto"/>
            <w:lang w:eastAsia="en-GB"/>
          </w:rPr>
          <w:tab/>
          <w:delText>Sensing Entity can support one time, periodical Sensing Data to the Sensing Function.</w:delText>
        </w:r>
      </w:del>
      <w:ins w:id="10" w:author="OPPO_yaxin" w:date="2025-11-07T18:25:00Z" w16du:dateUtc="2025-11-07T10:25:00Z">
        <w:r w:rsidR="00CA32D5">
          <w:rPr>
            <w:rFonts w:eastAsiaTheme="minorEastAsia" w:hint="eastAsia"/>
            <w:color w:val="auto"/>
            <w:lang w:eastAsia="zh-CN"/>
          </w:rPr>
          <w:t>-</w:t>
        </w:r>
        <w:bookmarkStart w:id="11" w:name="_Hlk213434120"/>
        <w:r w:rsidR="00CA32D5">
          <w:rPr>
            <w:rFonts w:eastAsiaTheme="minorEastAsia"/>
            <w:color w:val="auto"/>
            <w:lang w:eastAsia="zh-CN"/>
          </w:rPr>
          <w:tab/>
        </w:r>
        <w:r w:rsidR="00CA32D5">
          <w:rPr>
            <w:rFonts w:eastAsiaTheme="minorEastAsia" w:hint="eastAsia"/>
            <w:color w:val="auto"/>
            <w:lang w:eastAsia="zh-CN"/>
          </w:rPr>
          <w:t xml:space="preserve">The </w:t>
        </w:r>
        <w:r w:rsidR="00CA32D5" w:rsidRPr="00CA32D5">
          <w:rPr>
            <w:rFonts w:eastAsiaTheme="minorEastAsia"/>
            <w:color w:val="auto"/>
            <w:lang w:eastAsia="zh-CN"/>
          </w:rPr>
          <w:t>S</w:t>
        </w:r>
        <w:r w:rsidR="00CA32D5">
          <w:rPr>
            <w:rFonts w:eastAsiaTheme="minorEastAsia" w:hint="eastAsia"/>
            <w:color w:val="auto"/>
            <w:lang w:eastAsia="zh-CN"/>
          </w:rPr>
          <w:t>ensing Function</w:t>
        </w:r>
        <w:r w:rsidR="00CA32D5" w:rsidRPr="00CA32D5">
          <w:rPr>
            <w:rFonts w:eastAsiaTheme="minorEastAsia"/>
            <w:color w:val="auto"/>
            <w:lang w:eastAsia="zh-CN"/>
          </w:rPr>
          <w:t xml:space="preserve"> can configure the Sensing Entity for data transmission to support one time, periodical and event-triggered sensing services</w:t>
        </w:r>
      </w:ins>
    </w:p>
    <w:p w14:paraId="38DBDB19" w14:textId="20EF2DCD" w:rsidR="00231820" w:rsidRPr="00231820" w:rsidDel="00CA32D5" w:rsidRDefault="00231820" w:rsidP="00231820">
      <w:pPr>
        <w:keepLines/>
        <w:ind w:left="1559" w:hanging="1276"/>
        <w:rPr>
          <w:del w:id="12" w:author="OPPO_yaxin" w:date="2025-11-07T18:26:00Z" w16du:dateUtc="2025-11-07T10:26:00Z"/>
          <w:rFonts w:eastAsia="Times New Roman"/>
          <w:color w:val="FF0000"/>
          <w:lang w:eastAsia="en-GB"/>
        </w:rPr>
      </w:pPr>
      <w:bookmarkStart w:id="13" w:name="_Hlk213433905"/>
      <w:bookmarkEnd w:id="11"/>
      <w:del w:id="14" w:author="OPPO_yaxin" w:date="2025-11-07T18:26:00Z" w16du:dateUtc="2025-11-07T10:26:00Z">
        <w:r w:rsidRPr="00231820" w:rsidDel="00CA32D5">
          <w:rPr>
            <w:rFonts w:eastAsia="Times New Roman"/>
            <w:color w:val="FF0000"/>
            <w:lang w:eastAsia="en-GB"/>
          </w:rPr>
          <w:lastRenderedPageBreak/>
          <w:delText>Editor's note:</w:delText>
        </w:r>
        <w:r w:rsidRPr="00231820" w:rsidDel="00CA32D5">
          <w:rPr>
            <w:rFonts w:eastAsia="Times New Roman"/>
            <w:color w:val="FF0000"/>
            <w:lang w:eastAsia="en-GB"/>
          </w:rPr>
          <w:tab/>
          <w:delText>The type (one time, periodical, etc.) and content of Sensing Data that will be provided by gNB needs to be coordinated with RAN WGs in the normative phase.</w:delText>
        </w:r>
      </w:del>
    </w:p>
    <w:bookmarkEnd w:id="13"/>
    <w:p w14:paraId="65710DC5" w14:textId="77777777" w:rsidR="00231820" w:rsidRDefault="00231820" w:rsidP="00231820">
      <w:pPr>
        <w:ind w:left="568" w:hanging="284"/>
        <w:rPr>
          <w:ins w:id="15" w:author="OPPO_yaxin" w:date="2025-11-07T18:11:00Z" w16du:dateUtc="2025-11-07T10:11:00Z"/>
          <w:rFonts w:eastAsiaTheme="minorEastAsia"/>
          <w:color w:val="auto"/>
          <w:lang w:eastAsia="zh-CN"/>
        </w:rPr>
      </w:pPr>
      <w:r w:rsidRPr="00231820">
        <w:rPr>
          <w:rFonts w:eastAsia="Times New Roman"/>
          <w:color w:val="auto"/>
          <w:lang w:eastAsia="en-GB"/>
        </w:rPr>
        <w:t>-</w:t>
      </w:r>
      <w:r w:rsidRPr="00231820">
        <w:rPr>
          <w:rFonts w:eastAsia="Times New Roman"/>
          <w:color w:val="auto"/>
          <w:lang w:eastAsia="en-GB"/>
        </w:rPr>
        <w:tab/>
        <w:t>Sensing data can be collected from one or multiple gNBs by Sensing Function for the same sensing service request.</w:t>
      </w:r>
    </w:p>
    <w:p w14:paraId="131AD60D" w14:textId="77777777" w:rsidR="00DD358B" w:rsidRDefault="00DD358B" w:rsidP="00DD358B">
      <w:pPr>
        <w:ind w:left="568" w:hanging="284"/>
        <w:rPr>
          <w:ins w:id="16" w:author="OPPO_yaxin" w:date="2025-11-07T18:14:00Z" w16du:dateUtc="2025-11-07T10:14:00Z"/>
          <w:rFonts w:eastAsiaTheme="minorEastAsia"/>
          <w:color w:val="auto"/>
          <w:lang w:eastAsia="zh-CN"/>
        </w:rPr>
      </w:pPr>
      <w:ins w:id="17" w:author="OPPO_yaxin" w:date="2025-11-07T18:11:00Z" w16du:dateUtc="2025-11-07T10:11:00Z">
        <w:r>
          <w:rPr>
            <w:rFonts w:eastAsiaTheme="minorEastAsia" w:hint="eastAsia"/>
            <w:color w:val="auto"/>
            <w:lang w:eastAsia="zh-CN"/>
          </w:rPr>
          <w:t>-</w:t>
        </w:r>
        <w:r>
          <w:rPr>
            <w:rFonts w:eastAsiaTheme="minorEastAsia"/>
            <w:color w:val="auto"/>
            <w:lang w:eastAsia="zh-CN"/>
          </w:rPr>
          <w:tab/>
        </w:r>
        <w:r w:rsidRPr="00DD358B">
          <w:rPr>
            <w:rFonts w:eastAsiaTheme="minorEastAsia"/>
            <w:color w:val="auto"/>
            <w:lang w:eastAsia="zh-CN"/>
          </w:rPr>
          <w:t>The sensing data and the associated information are transmitted over a direct data connection from gNB to the Sensing Function for result generation.</w:t>
        </w:r>
      </w:ins>
    </w:p>
    <w:p w14:paraId="53BA693A" w14:textId="0792774F" w:rsidR="00DD358B" w:rsidRDefault="00DD358B" w:rsidP="00DD358B">
      <w:pPr>
        <w:pStyle w:val="EditorsNote"/>
        <w:rPr>
          <w:ins w:id="18" w:author="OPPO_yaxin" w:date="2025-11-07T18:16:00Z" w16du:dateUtc="2025-11-07T10:16:00Z"/>
          <w:rFonts w:eastAsiaTheme="minorEastAsia"/>
          <w:lang w:eastAsia="zh-CN"/>
        </w:rPr>
      </w:pPr>
      <w:ins w:id="19" w:author="OPPO_yaxin" w:date="2025-11-07T18:11:00Z" w16du:dateUtc="2025-11-07T10:11:00Z">
        <w:r w:rsidRPr="00DD358B">
          <w:rPr>
            <w:rFonts w:eastAsiaTheme="minorEastAsia"/>
            <w:lang w:eastAsia="zh-CN"/>
          </w:rPr>
          <w:t>Editor’s note: How the direct data connection is established is FFS, and will be coordinated with RAN WGs.</w:t>
        </w:r>
      </w:ins>
    </w:p>
    <w:p w14:paraId="6F084908" w14:textId="60B1ABD9" w:rsidR="00DD358B" w:rsidRDefault="00DD358B" w:rsidP="00DD358B">
      <w:pPr>
        <w:ind w:left="568" w:hanging="284"/>
        <w:rPr>
          <w:ins w:id="20" w:author="OPPO_yaxin" w:date="2025-11-07T18:18:00Z" w16du:dateUtc="2025-11-07T10:18:00Z"/>
          <w:rFonts w:eastAsiaTheme="minorEastAsia"/>
          <w:color w:val="auto"/>
          <w:lang w:eastAsia="zh-CN"/>
        </w:rPr>
      </w:pPr>
      <w:ins w:id="21" w:author="OPPO_yaxin" w:date="2025-11-07T18:16:00Z" w16du:dateUtc="2025-11-07T10:16:00Z">
        <w:r>
          <w:rPr>
            <w:rFonts w:eastAsiaTheme="minorEastAsia" w:hint="eastAsia"/>
            <w:color w:val="auto"/>
            <w:lang w:eastAsia="zh-CN"/>
          </w:rPr>
          <w:t>-</w:t>
        </w:r>
        <w:r>
          <w:rPr>
            <w:rFonts w:eastAsiaTheme="minorEastAsia"/>
            <w:color w:val="auto"/>
            <w:lang w:eastAsia="zh-CN"/>
          </w:rPr>
          <w:tab/>
        </w:r>
        <w:r>
          <w:rPr>
            <w:rFonts w:eastAsiaTheme="minorEastAsia" w:hint="eastAsia"/>
            <w:color w:val="auto"/>
            <w:lang w:eastAsia="zh-CN"/>
          </w:rPr>
          <w:t>The sensing data can be reused for multiple service requests.</w:t>
        </w:r>
      </w:ins>
    </w:p>
    <w:p w14:paraId="5677F257" w14:textId="24B0BE6A" w:rsidR="00DD358B" w:rsidRPr="00DD358B" w:rsidDel="00DD358B" w:rsidRDefault="00DD358B" w:rsidP="00DD358B">
      <w:pPr>
        <w:ind w:left="568" w:hanging="284"/>
        <w:rPr>
          <w:del w:id="22" w:author="OPPO_yaxin" w:date="2025-11-07T18:19:00Z" w16du:dateUtc="2025-11-07T10:19:00Z"/>
          <w:rFonts w:eastAsiaTheme="minorEastAsia"/>
          <w:color w:val="auto"/>
          <w:lang w:eastAsia="zh-CN"/>
          <w:rPrChange w:id="23" w:author="OPPO_yaxin" w:date="2025-11-07T18:16:00Z" w16du:dateUtc="2025-11-07T10:16:00Z">
            <w:rPr>
              <w:del w:id="24" w:author="OPPO_yaxin" w:date="2025-11-07T18:19:00Z" w16du:dateUtc="2025-11-07T10:19:00Z"/>
              <w:rFonts w:eastAsia="Times New Roman"/>
              <w:color w:val="auto"/>
              <w:lang w:eastAsia="en-GB"/>
            </w:rPr>
          </w:rPrChange>
        </w:rPr>
      </w:pPr>
    </w:p>
    <w:p w14:paraId="3D2A278B" w14:textId="77777777" w:rsidR="00231820" w:rsidRDefault="00231820" w:rsidP="00231820">
      <w:pPr>
        <w:ind w:left="568" w:hanging="284"/>
        <w:rPr>
          <w:ins w:id="25" w:author="OPPO_yaxin" w:date="2025-11-07T18:20:00Z" w16du:dateUtc="2025-11-07T10:20:00Z"/>
          <w:rFonts w:eastAsiaTheme="minorEastAsia"/>
          <w:color w:val="auto"/>
          <w:lang w:eastAsia="zh-CN"/>
        </w:rPr>
      </w:pPr>
      <w:r w:rsidRPr="00231820">
        <w:rPr>
          <w:rFonts w:eastAsia="Times New Roman"/>
          <w:color w:val="auto"/>
          <w:lang w:eastAsia="en-GB"/>
        </w:rPr>
        <w:t>-</w:t>
      </w:r>
      <w:r w:rsidRPr="00231820">
        <w:rPr>
          <w:rFonts w:eastAsia="Times New Roman"/>
          <w:color w:val="auto"/>
          <w:lang w:eastAsia="en-GB"/>
        </w:rPr>
        <w:tab/>
        <w:t>The Sensing Function can generate sensing results based on the information provided by the Sensing Entity (gNB) node(s). </w:t>
      </w:r>
    </w:p>
    <w:p w14:paraId="31649945" w14:textId="23398447" w:rsidR="00DD358B" w:rsidRPr="00DD358B" w:rsidRDefault="00DD358B" w:rsidP="00DD358B">
      <w:pPr>
        <w:ind w:left="568" w:hanging="284"/>
        <w:rPr>
          <w:rFonts w:eastAsiaTheme="minorEastAsia"/>
          <w:color w:val="auto"/>
          <w:lang w:eastAsia="zh-CN"/>
          <w:rPrChange w:id="26" w:author="OPPO_yaxin" w:date="2025-11-07T18:20:00Z" w16du:dateUtc="2025-11-07T10:20:00Z">
            <w:rPr>
              <w:rFonts w:eastAsia="Times New Roman"/>
              <w:color w:val="auto"/>
              <w:lang w:eastAsia="en-GB"/>
            </w:rPr>
          </w:rPrChange>
        </w:rPr>
      </w:pPr>
      <w:ins w:id="27" w:author="OPPO_yaxin" w:date="2025-11-07T18:20:00Z" w16du:dateUtc="2025-11-07T10:20:00Z">
        <w:r>
          <w:rPr>
            <w:rFonts w:eastAsiaTheme="minorEastAsia" w:hint="eastAsia"/>
            <w:color w:val="auto"/>
            <w:lang w:eastAsia="zh-CN"/>
          </w:rPr>
          <w:t>-</w:t>
        </w:r>
        <w:r>
          <w:rPr>
            <w:rFonts w:eastAsiaTheme="minorEastAsia"/>
            <w:color w:val="auto"/>
            <w:lang w:eastAsia="zh-CN"/>
          </w:rPr>
          <w:tab/>
        </w:r>
        <w:r w:rsidRPr="00DD358B">
          <w:rPr>
            <w:rFonts w:eastAsiaTheme="minorEastAsia"/>
            <w:color w:val="auto"/>
            <w:lang w:eastAsia="zh-CN"/>
          </w:rPr>
          <w:t xml:space="preserve">One or multiple </w:t>
        </w:r>
      </w:ins>
      <w:ins w:id="28" w:author="OPPO_yaxin" w:date="2025-11-07T18:21:00Z" w16du:dateUtc="2025-11-07T10:21:00Z">
        <w:r>
          <w:rPr>
            <w:rFonts w:eastAsiaTheme="minorEastAsia" w:hint="eastAsia"/>
            <w:color w:val="auto"/>
            <w:lang w:eastAsia="zh-CN"/>
          </w:rPr>
          <w:t>S</w:t>
        </w:r>
      </w:ins>
      <w:ins w:id="29" w:author="OPPO_yaxin" w:date="2025-11-07T18:20:00Z" w16du:dateUtc="2025-11-07T10:20:00Z">
        <w:r w:rsidRPr="00DD358B">
          <w:rPr>
            <w:rFonts w:eastAsiaTheme="minorEastAsia"/>
            <w:color w:val="auto"/>
            <w:lang w:eastAsia="zh-CN"/>
          </w:rPr>
          <w:t xml:space="preserve">ensing </w:t>
        </w:r>
      </w:ins>
      <w:ins w:id="30" w:author="OPPO_yaxin" w:date="2025-11-07T18:21:00Z" w16du:dateUtc="2025-11-07T10:21:00Z">
        <w:r>
          <w:rPr>
            <w:rFonts w:eastAsiaTheme="minorEastAsia" w:hint="eastAsia"/>
            <w:color w:val="auto"/>
            <w:lang w:eastAsia="zh-CN"/>
          </w:rPr>
          <w:t>F</w:t>
        </w:r>
      </w:ins>
      <w:ins w:id="31" w:author="OPPO_yaxin" w:date="2025-11-07T18:20:00Z" w16du:dateUtc="2025-11-07T10:20:00Z">
        <w:r w:rsidRPr="00DD358B">
          <w:rPr>
            <w:rFonts w:eastAsiaTheme="minorEastAsia"/>
            <w:color w:val="auto"/>
            <w:lang w:eastAsia="zh-CN"/>
          </w:rPr>
          <w:t xml:space="preserve">unction may be selected </w:t>
        </w:r>
        <w:r>
          <w:rPr>
            <w:rFonts w:eastAsiaTheme="minorEastAsia" w:hint="eastAsia"/>
            <w:color w:val="auto"/>
            <w:lang w:eastAsia="zh-CN"/>
          </w:rPr>
          <w:t xml:space="preserve">and chained </w:t>
        </w:r>
        <w:r w:rsidRPr="00DD358B">
          <w:rPr>
            <w:rFonts w:eastAsiaTheme="minorEastAsia"/>
            <w:color w:val="auto"/>
            <w:lang w:eastAsia="zh-CN"/>
          </w:rPr>
          <w:t>for sensing result generation</w:t>
        </w:r>
        <w:r>
          <w:rPr>
            <w:rFonts w:eastAsiaTheme="minorEastAsia" w:hint="eastAsia"/>
            <w:color w:val="auto"/>
            <w:lang w:eastAsia="zh-CN"/>
          </w:rPr>
          <w:t>.</w:t>
        </w:r>
      </w:ins>
    </w:p>
    <w:p w14:paraId="153BC555" w14:textId="77777777" w:rsidR="00231820" w:rsidRPr="00231820" w:rsidRDefault="00231820" w:rsidP="00231820">
      <w:pPr>
        <w:keepLines/>
        <w:ind w:left="1135" w:hanging="851"/>
        <w:rPr>
          <w:rFonts w:eastAsia="Times New Roman"/>
          <w:color w:val="auto"/>
          <w:lang w:eastAsia="en-GB"/>
        </w:rPr>
      </w:pPr>
      <w:r w:rsidRPr="00231820">
        <w:rPr>
          <w:rFonts w:eastAsia="Times New Roman"/>
          <w:color w:val="auto"/>
          <w:lang w:eastAsia="en-GB"/>
        </w:rPr>
        <w:t>NOTE:</w:t>
      </w:r>
      <w:r w:rsidRPr="00231820">
        <w:rPr>
          <w:rFonts w:eastAsia="Times New Roman"/>
          <w:color w:val="auto"/>
          <w:lang w:eastAsia="en-GB"/>
        </w:rPr>
        <w:tab/>
        <w:t>The architecture aspect of this KI's interim conclusions will be aligned with KI#1 conclusions.</w:t>
      </w:r>
    </w:p>
    <w:bookmarkEnd w:id="8"/>
    <w:p w14:paraId="79D499AF" w14:textId="0B8E3BE4" w:rsidR="008E316D" w:rsidRPr="007E417F" w:rsidRDefault="008E316D" w:rsidP="008E316D">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8E316D">
        <w:rPr>
          <w:rFonts w:ascii="Arial" w:hAnsi="Arial" w:cs="Arial" w:hint="eastAsia"/>
          <w:b/>
          <w:noProof/>
          <w:color w:val="C5003D"/>
          <w:sz w:val="28"/>
          <w:szCs w:val="28"/>
          <w:lang w:val="en-US" w:eastAsia="ko-KR"/>
        </w:rPr>
        <w:t xml:space="preserve">Next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p>
    <w:p w14:paraId="24B869F8" w14:textId="77777777" w:rsidR="008E316D" w:rsidRPr="00231820" w:rsidRDefault="008E316D" w:rsidP="008E316D">
      <w:pPr>
        <w:pStyle w:val="2"/>
        <w:rPr>
          <w:ins w:id="32" w:author="OPPO_yaxin" w:date="2025-11-07T19:04:00Z" w16du:dateUtc="2025-11-07T11:04:00Z"/>
          <w:lang w:eastAsia="en-GB"/>
        </w:rPr>
      </w:pPr>
      <w:ins w:id="33" w:author="OPPO_yaxin" w:date="2025-11-07T19:04:00Z" w16du:dateUtc="2025-11-07T11:04:00Z">
        <w:r>
          <w:rPr>
            <w:rFonts w:eastAsiaTheme="minorEastAsia" w:hint="eastAsia"/>
            <w:lang w:eastAsia="zh-CN"/>
          </w:rPr>
          <w:t>8</w:t>
        </w:r>
        <w:r w:rsidRPr="00231820">
          <w:rPr>
            <w:lang w:eastAsia="en-GB"/>
          </w:rPr>
          <w:t>.4</w:t>
        </w:r>
        <w:r w:rsidRPr="00231820">
          <w:rPr>
            <w:lang w:eastAsia="en-GB"/>
          </w:rPr>
          <w:tab/>
        </w:r>
        <w:r>
          <w:rPr>
            <w:rFonts w:eastAsiaTheme="minorEastAsia" w:hint="eastAsia"/>
            <w:lang w:eastAsia="zh-CN"/>
          </w:rPr>
          <w:t>Conclusion</w:t>
        </w:r>
        <w:r w:rsidRPr="00231820">
          <w:rPr>
            <w:lang w:eastAsia="en-GB"/>
          </w:rPr>
          <w:t xml:space="preserve"> for KI#4:</w:t>
        </w:r>
      </w:ins>
    </w:p>
    <w:p w14:paraId="51C6038B" w14:textId="77777777" w:rsidR="008E316D" w:rsidRPr="00231820" w:rsidRDefault="008E316D" w:rsidP="008E316D">
      <w:pPr>
        <w:rPr>
          <w:ins w:id="34" w:author="OPPO_yaxin" w:date="2025-11-07T19:04:00Z" w16du:dateUtc="2025-11-07T11:04:00Z"/>
          <w:rFonts w:eastAsia="Times New Roman"/>
          <w:noProof/>
          <w:color w:val="auto"/>
        </w:rPr>
      </w:pPr>
      <w:ins w:id="35" w:author="OPPO_yaxin" w:date="2025-11-07T19:04:00Z" w16du:dateUtc="2025-11-07T11:04:00Z">
        <w:r w:rsidRPr="00231820">
          <w:rPr>
            <w:rFonts w:eastAsia="Times New Roman"/>
            <w:color w:val="auto"/>
            <w:lang w:eastAsia="en-GB"/>
          </w:rPr>
          <w:t xml:space="preserve">The following principles are </w:t>
        </w:r>
        <w:r>
          <w:rPr>
            <w:rFonts w:eastAsiaTheme="minorEastAsia" w:hint="eastAsia"/>
            <w:color w:val="auto"/>
            <w:lang w:eastAsia="zh-CN"/>
          </w:rPr>
          <w:t>concluded</w:t>
        </w:r>
        <w:r w:rsidRPr="00231820">
          <w:rPr>
            <w:rFonts w:eastAsia="Times New Roman"/>
            <w:color w:val="auto"/>
            <w:lang w:eastAsia="en-GB"/>
          </w:rPr>
          <w:t xml:space="preserve"> for KI#4:</w:t>
        </w:r>
      </w:ins>
    </w:p>
    <w:p w14:paraId="3482CB08" w14:textId="77777777" w:rsidR="008E316D" w:rsidRPr="00231820" w:rsidRDefault="008E316D" w:rsidP="008E316D">
      <w:pPr>
        <w:ind w:left="568" w:hanging="284"/>
        <w:rPr>
          <w:ins w:id="36" w:author="OPPO_yaxin" w:date="2025-11-07T19:04:00Z" w16du:dateUtc="2025-11-07T11:04:00Z"/>
          <w:rFonts w:eastAsia="Times New Roman"/>
          <w:color w:val="auto"/>
          <w:lang w:eastAsia="en-GB"/>
        </w:rPr>
      </w:pPr>
      <w:ins w:id="37" w:author="OPPO_yaxin" w:date="2025-11-07T19:04:00Z" w16du:dateUtc="2025-11-07T11:04:00Z">
        <w:r w:rsidRPr="00231820">
          <w:rPr>
            <w:rFonts w:eastAsia="Times New Roman"/>
            <w:color w:val="auto"/>
            <w:lang w:eastAsia="en-GB"/>
          </w:rPr>
          <w:t>-</w:t>
        </w:r>
        <w:r w:rsidRPr="00231820">
          <w:rPr>
            <w:rFonts w:eastAsia="Times New Roman"/>
            <w:color w:val="auto"/>
            <w:lang w:eastAsia="en-GB"/>
          </w:rPr>
          <w:tab/>
          <w:t>Based on the received sensing service requirements from the Sensing Function, the Sensing Entity (gNB) can determine how to perform the relevant sensing measurement to collect the Sensing data.</w:t>
        </w:r>
      </w:ins>
    </w:p>
    <w:p w14:paraId="18B3BC17" w14:textId="77777777" w:rsidR="008E316D" w:rsidRPr="00CA32D5" w:rsidRDefault="008E316D" w:rsidP="008E316D">
      <w:pPr>
        <w:ind w:left="568" w:hanging="284"/>
        <w:rPr>
          <w:ins w:id="38" w:author="OPPO_yaxin" w:date="2025-11-07T19:04:00Z" w16du:dateUtc="2025-11-07T11:04:00Z"/>
          <w:rFonts w:eastAsiaTheme="minorEastAsia"/>
          <w:color w:val="auto"/>
          <w:lang w:eastAsia="zh-CN"/>
        </w:rPr>
      </w:pPr>
      <w:ins w:id="39" w:author="OPPO_yaxin" w:date="2025-11-07T19:04:00Z" w16du:dateUtc="2025-11-07T11:04:00Z">
        <w:r>
          <w:rPr>
            <w:rFonts w:eastAsiaTheme="minorEastAsia" w:hint="eastAsia"/>
            <w:color w:val="auto"/>
            <w:lang w:eastAsia="zh-CN"/>
          </w:rPr>
          <w:t>-</w:t>
        </w:r>
        <w:r>
          <w:rPr>
            <w:rFonts w:eastAsiaTheme="minorEastAsia"/>
            <w:color w:val="auto"/>
            <w:lang w:eastAsia="zh-CN"/>
          </w:rPr>
          <w:tab/>
        </w:r>
        <w:r>
          <w:rPr>
            <w:rFonts w:eastAsiaTheme="minorEastAsia" w:hint="eastAsia"/>
            <w:color w:val="auto"/>
            <w:lang w:eastAsia="zh-CN"/>
          </w:rPr>
          <w:t xml:space="preserve">The </w:t>
        </w:r>
        <w:r w:rsidRPr="00CA32D5">
          <w:rPr>
            <w:rFonts w:eastAsiaTheme="minorEastAsia"/>
            <w:color w:val="auto"/>
            <w:lang w:eastAsia="zh-CN"/>
          </w:rPr>
          <w:t>S</w:t>
        </w:r>
        <w:r>
          <w:rPr>
            <w:rFonts w:eastAsiaTheme="minorEastAsia" w:hint="eastAsia"/>
            <w:color w:val="auto"/>
            <w:lang w:eastAsia="zh-CN"/>
          </w:rPr>
          <w:t>ensing Function</w:t>
        </w:r>
        <w:r w:rsidRPr="00CA32D5">
          <w:rPr>
            <w:rFonts w:eastAsiaTheme="minorEastAsia"/>
            <w:color w:val="auto"/>
            <w:lang w:eastAsia="zh-CN"/>
          </w:rPr>
          <w:t xml:space="preserve"> can configure the Sensing Entity for data transmission to support one time, periodical and event-triggered sensing services</w:t>
        </w:r>
      </w:ins>
    </w:p>
    <w:p w14:paraId="42436B16" w14:textId="77777777" w:rsidR="008E316D" w:rsidRDefault="008E316D" w:rsidP="008E316D">
      <w:pPr>
        <w:ind w:left="568" w:hanging="284"/>
        <w:rPr>
          <w:ins w:id="40" w:author="OPPO_yaxin" w:date="2025-11-07T19:04:00Z" w16du:dateUtc="2025-11-07T11:04:00Z"/>
          <w:rFonts w:eastAsiaTheme="minorEastAsia"/>
          <w:color w:val="auto"/>
          <w:lang w:eastAsia="zh-CN"/>
        </w:rPr>
      </w:pPr>
      <w:ins w:id="41" w:author="OPPO_yaxin" w:date="2025-11-07T19:04:00Z" w16du:dateUtc="2025-11-07T11:04:00Z">
        <w:r w:rsidRPr="00231820">
          <w:rPr>
            <w:rFonts w:eastAsia="Times New Roman"/>
            <w:color w:val="auto"/>
            <w:lang w:eastAsia="en-GB"/>
          </w:rPr>
          <w:t>-</w:t>
        </w:r>
        <w:r w:rsidRPr="00231820">
          <w:rPr>
            <w:rFonts w:eastAsia="Times New Roman"/>
            <w:color w:val="auto"/>
            <w:lang w:eastAsia="en-GB"/>
          </w:rPr>
          <w:tab/>
          <w:t>Sensing data can be collected from one or multiple gNBs by Sensing Function for the same sensing service request.</w:t>
        </w:r>
      </w:ins>
    </w:p>
    <w:p w14:paraId="2F7015B1" w14:textId="77777777" w:rsidR="008E316D" w:rsidRDefault="008E316D" w:rsidP="008E316D">
      <w:pPr>
        <w:ind w:left="568" w:hanging="284"/>
        <w:rPr>
          <w:ins w:id="42" w:author="OPPO_yaxin" w:date="2025-11-07T19:04:00Z" w16du:dateUtc="2025-11-07T11:04:00Z"/>
          <w:rFonts w:eastAsiaTheme="minorEastAsia"/>
          <w:color w:val="auto"/>
          <w:lang w:eastAsia="zh-CN"/>
        </w:rPr>
      </w:pPr>
      <w:ins w:id="43" w:author="OPPO_yaxin" w:date="2025-11-07T19:04:00Z" w16du:dateUtc="2025-11-07T11:04:00Z">
        <w:r>
          <w:rPr>
            <w:rFonts w:eastAsiaTheme="minorEastAsia" w:hint="eastAsia"/>
            <w:color w:val="auto"/>
            <w:lang w:eastAsia="zh-CN"/>
          </w:rPr>
          <w:t>-</w:t>
        </w:r>
        <w:r>
          <w:rPr>
            <w:rFonts w:eastAsiaTheme="minorEastAsia"/>
            <w:color w:val="auto"/>
            <w:lang w:eastAsia="zh-CN"/>
          </w:rPr>
          <w:tab/>
        </w:r>
        <w:r w:rsidRPr="00DD358B">
          <w:rPr>
            <w:rFonts w:eastAsiaTheme="minorEastAsia"/>
            <w:color w:val="auto"/>
            <w:lang w:eastAsia="zh-CN"/>
          </w:rPr>
          <w:t>The sensing data and the associated information are transmitted over a direct data connection from gNB to the Sensing Function for result generation.</w:t>
        </w:r>
      </w:ins>
    </w:p>
    <w:p w14:paraId="79FCF3F3" w14:textId="77777777" w:rsidR="008E316D" w:rsidRDefault="008E316D" w:rsidP="008E316D">
      <w:pPr>
        <w:pStyle w:val="EditorsNote"/>
        <w:rPr>
          <w:ins w:id="44" w:author="OPPO_yaxin" w:date="2025-11-07T19:04:00Z" w16du:dateUtc="2025-11-07T11:04:00Z"/>
          <w:rFonts w:eastAsiaTheme="minorEastAsia"/>
          <w:lang w:eastAsia="zh-CN"/>
        </w:rPr>
      </w:pPr>
      <w:ins w:id="45" w:author="OPPO_yaxin" w:date="2025-11-07T19:04:00Z" w16du:dateUtc="2025-11-07T11:04:00Z">
        <w:r w:rsidRPr="00DD358B">
          <w:rPr>
            <w:rFonts w:eastAsiaTheme="minorEastAsia"/>
            <w:lang w:eastAsia="zh-CN"/>
          </w:rPr>
          <w:t>Editor’s note: How the direct data connection is established is FFS, and will be coordinated with RAN WGs.</w:t>
        </w:r>
      </w:ins>
    </w:p>
    <w:p w14:paraId="7827AA82" w14:textId="77777777" w:rsidR="008E316D" w:rsidRDefault="008E316D" w:rsidP="008E316D">
      <w:pPr>
        <w:ind w:left="568" w:hanging="284"/>
        <w:rPr>
          <w:ins w:id="46" w:author="OPPO_yaxin" w:date="2025-11-07T19:04:00Z" w16du:dateUtc="2025-11-07T11:04:00Z"/>
          <w:rFonts w:eastAsiaTheme="minorEastAsia"/>
          <w:color w:val="auto"/>
          <w:lang w:eastAsia="zh-CN"/>
        </w:rPr>
      </w:pPr>
      <w:ins w:id="47" w:author="OPPO_yaxin" w:date="2025-11-07T19:04:00Z" w16du:dateUtc="2025-11-07T11:04:00Z">
        <w:r>
          <w:rPr>
            <w:rFonts w:eastAsiaTheme="minorEastAsia" w:hint="eastAsia"/>
            <w:color w:val="auto"/>
            <w:lang w:eastAsia="zh-CN"/>
          </w:rPr>
          <w:t>-</w:t>
        </w:r>
        <w:r>
          <w:rPr>
            <w:rFonts w:eastAsiaTheme="minorEastAsia"/>
            <w:color w:val="auto"/>
            <w:lang w:eastAsia="zh-CN"/>
          </w:rPr>
          <w:tab/>
        </w:r>
        <w:r>
          <w:rPr>
            <w:rFonts w:eastAsiaTheme="minorEastAsia" w:hint="eastAsia"/>
            <w:color w:val="auto"/>
            <w:lang w:eastAsia="zh-CN"/>
          </w:rPr>
          <w:t>The sensing data can be reused for multiple service requests.</w:t>
        </w:r>
      </w:ins>
    </w:p>
    <w:p w14:paraId="24C53989" w14:textId="77777777" w:rsidR="008E316D" w:rsidRDefault="008E316D" w:rsidP="008E316D">
      <w:pPr>
        <w:ind w:left="568" w:hanging="284"/>
        <w:rPr>
          <w:ins w:id="48" w:author="OPPO_yaxin" w:date="2025-11-07T19:04:00Z" w16du:dateUtc="2025-11-07T11:04:00Z"/>
          <w:rFonts w:eastAsiaTheme="minorEastAsia"/>
          <w:color w:val="auto"/>
          <w:lang w:eastAsia="zh-CN"/>
        </w:rPr>
      </w:pPr>
      <w:ins w:id="49" w:author="OPPO_yaxin" w:date="2025-11-07T19:04:00Z" w16du:dateUtc="2025-11-07T11:04:00Z">
        <w:r w:rsidRPr="00231820">
          <w:rPr>
            <w:rFonts w:eastAsia="Times New Roman"/>
            <w:color w:val="auto"/>
            <w:lang w:eastAsia="en-GB"/>
          </w:rPr>
          <w:t>-</w:t>
        </w:r>
        <w:r w:rsidRPr="00231820">
          <w:rPr>
            <w:rFonts w:eastAsia="Times New Roman"/>
            <w:color w:val="auto"/>
            <w:lang w:eastAsia="en-GB"/>
          </w:rPr>
          <w:tab/>
          <w:t>The Sensing Function can generate sensing results based on the information provided by the Sensing Entity (gNB) node(s). </w:t>
        </w:r>
      </w:ins>
    </w:p>
    <w:p w14:paraId="3D3CFD6F" w14:textId="77777777" w:rsidR="008E316D" w:rsidRPr="008E316D" w:rsidRDefault="008E316D" w:rsidP="008E316D">
      <w:pPr>
        <w:ind w:left="568" w:hanging="284"/>
        <w:rPr>
          <w:ins w:id="50" w:author="OPPO_yaxin" w:date="2025-11-07T19:04:00Z" w16du:dateUtc="2025-11-07T11:04:00Z"/>
          <w:rFonts w:eastAsiaTheme="minorEastAsia"/>
          <w:color w:val="auto"/>
          <w:lang w:eastAsia="zh-CN"/>
        </w:rPr>
      </w:pPr>
      <w:ins w:id="51" w:author="OPPO_yaxin" w:date="2025-11-07T19:04:00Z" w16du:dateUtc="2025-11-07T11:04:00Z">
        <w:r>
          <w:rPr>
            <w:rFonts w:eastAsiaTheme="minorEastAsia" w:hint="eastAsia"/>
            <w:color w:val="auto"/>
            <w:lang w:eastAsia="zh-CN"/>
          </w:rPr>
          <w:t>-</w:t>
        </w:r>
        <w:r>
          <w:rPr>
            <w:rFonts w:eastAsiaTheme="minorEastAsia"/>
            <w:color w:val="auto"/>
            <w:lang w:eastAsia="zh-CN"/>
          </w:rPr>
          <w:tab/>
        </w:r>
        <w:r w:rsidRPr="00DD358B">
          <w:rPr>
            <w:rFonts w:eastAsiaTheme="minorEastAsia"/>
            <w:color w:val="auto"/>
            <w:lang w:eastAsia="zh-CN"/>
          </w:rPr>
          <w:t xml:space="preserve">One or multiple </w:t>
        </w:r>
        <w:r>
          <w:rPr>
            <w:rFonts w:eastAsiaTheme="minorEastAsia" w:hint="eastAsia"/>
            <w:color w:val="auto"/>
            <w:lang w:eastAsia="zh-CN"/>
          </w:rPr>
          <w:t>S</w:t>
        </w:r>
        <w:r w:rsidRPr="00DD358B">
          <w:rPr>
            <w:rFonts w:eastAsiaTheme="minorEastAsia"/>
            <w:color w:val="auto"/>
            <w:lang w:eastAsia="zh-CN"/>
          </w:rPr>
          <w:t xml:space="preserve">ensing </w:t>
        </w:r>
        <w:r>
          <w:rPr>
            <w:rFonts w:eastAsiaTheme="minorEastAsia" w:hint="eastAsia"/>
            <w:color w:val="auto"/>
            <w:lang w:eastAsia="zh-CN"/>
          </w:rPr>
          <w:t>F</w:t>
        </w:r>
        <w:r w:rsidRPr="00DD358B">
          <w:rPr>
            <w:rFonts w:eastAsiaTheme="minorEastAsia"/>
            <w:color w:val="auto"/>
            <w:lang w:eastAsia="zh-CN"/>
          </w:rPr>
          <w:t xml:space="preserve">unction may be selected </w:t>
        </w:r>
        <w:r>
          <w:rPr>
            <w:rFonts w:eastAsiaTheme="minorEastAsia" w:hint="eastAsia"/>
            <w:color w:val="auto"/>
            <w:lang w:eastAsia="zh-CN"/>
          </w:rPr>
          <w:t xml:space="preserve">and chained </w:t>
        </w:r>
        <w:r w:rsidRPr="00DD358B">
          <w:rPr>
            <w:rFonts w:eastAsiaTheme="minorEastAsia"/>
            <w:color w:val="auto"/>
            <w:lang w:eastAsia="zh-CN"/>
          </w:rPr>
          <w:t>for sensing result generation</w:t>
        </w:r>
        <w:r>
          <w:rPr>
            <w:rFonts w:eastAsiaTheme="minorEastAsia" w:hint="eastAsia"/>
            <w:color w:val="auto"/>
            <w:lang w:eastAsia="zh-CN"/>
          </w:rPr>
          <w:t>.</w:t>
        </w:r>
      </w:ins>
    </w:p>
    <w:p w14:paraId="36DECF50" w14:textId="77777777" w:rsidR="00870F99" w:rsidRPr="008E316D" w:rsidRDefault="00870F99" w:rsidP="00870F99">
      <w:pPr>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D2D26" w14:textId="77777777" w:rsidR="00FB7D0B" w:rsidRDefault="00FB7D0B">
      <w:pPr>
        <w:spacing w:after="0"/>
      </w:pPr>
      <w:r>
        <w:separator/>
      </w:r>
    </w:p>
  </w:endnote>
  <w:endnote w:type="continuationSeparator" w:id="0">
    <w:p w14:paraId="55D3B050" w14:textId="77777777" w:rsidR="00FB7D0B" w:rsidRDefault="00FB7D0B">
      <w:pPr>
        <w:spacing w:after="0"/>
      </w:pPr>
      <w:r>
        <w:continuationSeparator/>
      </w:r>
    </w:p>
  </w:endnote>
  <w:endnote w:type="continuationNotice" w:id="1">
    <w:p w14:paraId="1F40DC0A" w14:textId="77777777" w:rsidR="00FB7D0B" w:rsidRDefault="00FB7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88067" w14:textId="77777777" w:rsidR="00FB7D0B" w:rsidRDefault="00FB7D0B">
      <w:pPr>
        <w:spacing w:after="0"/>
      </w:pPr>
      <w:r>
        <w:separator/>
      </w:r>
    </w:p>
  </w:footnote>
  <w:footnote w:type="continuationSeparator" w:id="0">
    <w:p w14:paraId="4BFF1D3D" w14:textId="77777777" w:rsidR="00FB7D0B" w:rsidRDefault="00FB7D0B">
      <w:pPr>
        <w:spacing w:after="0"/>
      </w:pPr>
      <w:r>
        <w:continuationSeparator/>
      </w:r>
    </w:p>
  </w:footnote>
  <w:footnote w:type="continuationNotice" w:id="1">
    <w:p w14:paraId="5A9A9202" w14:textId="77777777" w:rsidR="00FB7D0B" w:rsidRDefault="00FB7D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D21208"/>
    <w:multiLevelType w:val="hybridMultilevel"/>
    <w:tmpl w:val="227C3BAA"/>
    <w:lvl w:ilvl="0" w:tplc="EE1EA6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77382A"/>
    <w:multiLevelType w:val="hybridMultilevel"/>
    <w:tmpl w:val="BC5EF57E"/>
    <w:lvl w:ilvl="0" w:tplc="06E49D3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08157B7"/>
    <w:multiLevelType w:val="hybridMultilevel"/>
    <w:tmpl w:val="A564633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EB6EDC"/>
    <w:multiLevelType w:val="hybridMultilevel"/>
    <w:tmpl w:val="835001B4"/>
    <w:lvl w:ilvl="0" w:tplc="16AC39B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262B66"/>
    <w:multiLevelType w:val="hybridMultilevel"/>
    <w:tmpl w:val="5F92BDC4"/>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0343F7"/>
    <w:multiLevelType w:val="hybridMultilevel"/>
    <w:tmpl w:val="E348D150"/>
    <w:lvl w:ilvl="0" w:tplc="4978F67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D7866F6"/>
    <w:multiLevelType w:val="multilevel"/>
    <w:tmpl w:val="4F422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27B5F"/>
    <w:multiLevelType w:val="hybridMultilevel"/>
    <w:tmpl w:val="E2905932"/>
    <w:lvl w:ilvl="0" w:tplc="7ED6776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45F"/>
    <w:multiLevelType w:val="hybridMultilevel"/>
    <w:tmpl w:val="98625D84"/>
    <w:lvl w:ilvl="0" w:tplc="C3E24ED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C31C47"/>
    <w:multiLevelType w:val="multilevel"/>
    <w:tmpl w:val="25B4C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981ABF"/>
    <w:multiLevelType w:val="multilevel"/>
    <w:tmpl w:val="91CCD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1487E"/>
    <w:multiLevelType w:val="multilevel"/>
    <w:tmpl w:val="BB2C2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1A1E06"/>
    <w:multiLevelType w:val="multilevel"/>
    <w:tmpl w:val="12E67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079842">
    <w:abstractNumId w:val="14"/>
  </w:num>
  <w:num w:numId="2" w16cid:durableId="1384479779">
    <w:abstractNumId w:val="41"/>
  </w:num>
  <w:num w:numId="3" w16cid:durableId="1737823254">
    <w:abstractNumId w:val="45"/>
  </w:num>
  <w:num w:numId="4" w16cid:durableId="1137843482">
    <w:abstractNumId w:val="8"/>
  </w:num>
  <w:num w:numId="5" w16cid:durableId="2114935349">
    <w:abstractNumId w:val="38"/>
  </w:num>
  <w:num w:numId="6" w16cid:durableId="1203397172">
    <w:abstractNumId w:val="19"/>
  </w:num>
  <w:num w:numId="7" w16cid:durableId="1182360496">
    <w:abstractNumId w:val="44"/>
  </w:num>
  <w:num w:numId="8" w16cid:durableId="1558125278">
    <w:abstractNumId w:val="13"/>
  </w:num>
  <w:num w:numId="9" w16cid:durableId="796148410">
    <w:abstractNumId w:val="28"/>
  </w:num>
  <w:num w:numId="10" w16cid:durableId="240145198">
    <w:abstractNumId w:val="35"/>
  </w:num>
  <w:num w:numId="11" w16cid:durableId="349456868">
    <w:abstractNumId w:val="20"/>
  </w:num>
  <w:num w:numId="12" w16cid:durableId="1662270606">
    <w:abstractNumId w:val="39"/>
  </w:num>
  <w:num w:numId="13" w16cid:durableId="351298840">
    <w:abstractNumId w:val="17"/>
  </w:num>
  <w:num w:numId="14" w16cid:durableId="229384643">
    <w:abstractNumId w:val="15"/>
  </w:num>
  <w:num w:numId="15" w16cid:durableId="1751609926">
    <w:abstractNumId w:val="3"/>
  </w:num>
  <w:num w:numId="16" w16cid:durableId="330446604">
    <w:abstractNumId w:val="25"/>
  </w:num>
  <w:num w:numId="17" w16cid:durableId="904603147">
    <w:abstractNumId w:val="42"/>
  </w:num>
  <w:num w:numId="18" w16cid:durableId="1963220715">
    <w:abstractNumId w:val="46"/>
  </w:num>
  <w:num w:numId="19" w16cid:durableId="106973253">
    <w:abstractNumId w:val="6"/>
  </w:num>
  <w:num w:numId="20" w16cid:durableId="1767144570">
    <w:abstractNumId w:val="7"/>
  </w:num>
  <w:num w:numId="21" w16cid:durableId="1252734269">
    <w:abstractNumId w:val="43"/>
  </w:num>
  <w:num w:numId="22" w16cid:durableId="1300257346">
    <w:abstractNumId w:val="22"/>
  </w:num>
  <w:num w:numId="23" w16cid:durableId="831066982">
    <w:abstractNumId w:val="31"/>
  </w:num>
  <w:num w:numId="24" w16cid:durableId="831989124">
    <w:abstractNumId w:val="27"/>
  </w:num>
  <w:num w:numId="25" w16cid:durableId="790396694">
    <w:abstractNumId w:val="1"/>
  </w:num>
  <w:num w:numId="26" w16cid:durableId="565262782">
    <w:abstractNumId w:val="18"/>
  </w:num>
  <w:num w:numId="27" w16cid:durableId="1677732811">
    <w:abstractNumId w:val="5"/>
  </w:num>
  <w:num w:numId="28" w16cid:durableId="710765674">
    <w:abstractNumId w:val="23"/>
  </w:num>
  <w:num w:numId="29" w16cid:durableId="1753432537">
    <w:abstractNumId w:val="34"/>
  </w:num>
  <w:num w:numId="30" w16cid:durableId="1999186325">
    <w:abstractNumId w:val="32"/>
  </w:num>
  <w:num w:numId="31" w16cid:durableId="2002419573">
    <w:abstractNumId w:val="12"/>
  </w:num>
  <w:num w:numId="32" w16cid:durableId="2137793328">
    <w:abstractNumId w:val="21"/>
  </w:num>
  <w:num w:numId="33" w16cid:durableId="1262491886">
    <w:abstractNumId w:val="30"/>
  </w:num>
  <w:num w:numId="34" w16cid:durableId="374232742">
    <w:abstractNumId w:val="33"/>
  </w:num>
  <w:num w:numId="35" w16cid:durableId="251352874">
    <w:abstractNumId w:val="29"/>
  </w:num>
  <w:num w:numId="36" w16cid:durableId="997881888">
    <w:abstractNumId w:val="37"/>
  </w:num>
  <w:num w:numId="37" w16cid:durableId="1448963927">
    <w:abstractNumId w:val="47"/>
  </w:num>
  <w:num w:numId="38" w16cid:durableId="1229920798">
    <w:abstractNumId w:val="24"/>
  </w:num>
  <w:num w:numId="39" w16cid:durableId="1956473207">
    <w:abstractNumId w:val="36"/>
  </w:num>
  <w:num w:numId="40" w16cid:durableId="79375367">
    <w:abstractNumId w:val="40"/>
  </w:num>
  <w:num w:numId="41" w16cid:durableId="1875850534">
    <w:abstractNumId w:val="9"/>
  </w:num>
  <w:num w:numId="42" w16cid:durableId="558320951">
    <w:abstractNumId w:val="11"/>
  </w:num>
  <w:num w:numId="43" w16cid:durableId="1084952949">
    <w:abstractNumId w:val="4"/>
  </w:num>
  <w:num w:numId="44" w16cid:durableId="519665945">
    <w:abstractNumId w:val="10"/>
  </w:num>
  <w:num w:numId="45" w16cid:durableId="797995980">
    <w:abstractNumId w:val="16"/>
  </w:num>
  <w:num w:numId="46" w16cid:durableId="1765419139">
    <w:abstractNumId w:val="2"/>
  </w:num>
  <w:num w:numId="47" w16cid:durableId="57837012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BC"/>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45A"/>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657"/>
    <w:rsid w:val="00066CBE"/>
    <w:rsid w:val="00067185"/>
    <w:rsid w:val="00067391"/>
    <w:rsid w:val="00067464"/>
    <w:rsid w:val="00067881"/>
    <w:rsid w:val="000701CD"/>
    <w:rsid w:val="00070B59"/>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BB9"/>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03B"/>
    <w:rsid w:val="00112CB2"/>
    <w:rsid w:val="00112CC9"/>
    <w:rsid w:val="0011309D"/>
    <w:rsid w:val="001131D2"/>
    <w:rsid w:val="00113A5B"/>
    <w:rsid w:val="001140A7"/>
    <w:rsid w:val="001140FA"/>
    <w:rsid w:val="001141A7"/>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106"/>
    <w:rsid w:val="00153A74"/>
    <w:rsid w:val="00153B67"/>
    <w:rsid w:val="00153FF7"/>
    <w:rsid w:val="001540D1"/>
    <w:rsid w:val="0015435C"/>
    <w:rsid w:val="00154462"/>
    <w:rsid w:val="0015475B"/>
    <w:rsid w:val="00155506"/>
    <w:rsid w:val="0015566F"/>
    <w:rsid w:val="001556B3"/>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A89"/>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295"/>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1FE"/>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3E"/>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1820"/>
    <w:rsid w:val="00232489"/>
    <w:rsid w:val="002326FA"/>
    <w:rsid w:val="0023342F"/>
    <w:rsid w:val="0023379E"/>
    <w:rsid w:val="0023381D"/>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472"/>
    <w:rsid w:val="00240583"/>
    <w:rsid w:val="00240965"/>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A17"/>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0E"/>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5F6C"/>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3E0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3D64"/>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3FF"/>
    <w:rsid w:val="003D28E7"/>
    <w:rsid w:val="003D2A52"/>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789"/>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110"/>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27FBF"/>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AFA"/>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412"/>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83"/>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4A8"/>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153"/>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2E7"/>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379"/>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8F"/>
    <w:rsid w:val="005731A2"/>
    <w:rsid w:val="005736DC"/>
    <w:rsid w:val="00573759"/>
    <w:rsid w:val="0057397C"/>
    <w:rsid w:val="00573A8A"/>
    <w:rsid w:val="00573AFA"/>
    <w:rsid w:val="00573B1B"/>
    <w:rsid w:val="00573BBF"/>
    <w:rsid w:val="00573C53"/>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C"/>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9EB"/>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D7970"/>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903"/>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1DB"/>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C96"/>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2"/>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C45"/>
    <w:rsid w:val="006D016E"/>
    <w:rsid w:val="006D094D"/>
    <w:rsid w:val="006D0D68"/>
    <w:rsid w:val="006D0E8D"/>
    <w:rsid w:val="006D1F4A"/>
    <w:rsid w:val="006D287D"/>
    <w:rsid w:val="006D2E79"/>
    <w:rsid w:val="006D3294"/>
    <w:rsid w:val="006D3AAB"/>
    <w:rsid w:val="006D3C9C"/>
    <w:rsid w:val="006D3F0A"/>
    <w:rsid w:val="006D4028"/>
    <w:rsid w:val="006D40DE"/>
    <w:rsid w:val="006D4207"/>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BCE"/>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66B"/>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8B1"/>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9D3"/>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DBE"/>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717"/>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98"/>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546"/>
    <w:rsid w:val="00841AD1"/>
    <w:rsid w:val="008428E8"/>
    <w:rsid w:val="00842F97"/>
    <w:rsid w:val="0084372C"/>
    <w:rsid w:val="00843F53"/>
    <w:rsid w:val="00844182"/>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0F99"/>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28"/>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461"/>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85"/>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16D"/>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3C5"/>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179"/>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8F"/>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2F"/>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6D1C"/>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6FFC"/>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A0B"/>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AC6"/>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718"/>
    <w:rsid w:val="00AC3DA1"/>
    <w:rsid w:val="00AC3EF1"/>
    <w:rsid w:val="00AC4006"/>
    <w:rsid w:val="00AC445D"/>
    <w:rsid w:val="00AC45F5"/>
    <w:rsid w:val="00AC525C"/>
    <w:rsid w:val="00AC560E"/>
    <w:rsid w:val="00AC598D"/>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2F8"/>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FB0"/>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48A"/>
    <w:rsid w:val="00B9794C"/>
    <w:rsid w:val="00B97C1A"/>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730"/>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034"/>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3B6"/>
    <w:rsid w:val="00BE0B09"/>
    <w:rsid w:val="00BE0F3C"/>
    <w:rsid w:val="00BE1133"/>
    <w:rsid w:val="00BE116B"/>
    <w:rsid w:val="00BE233C"/>
    <w:rsid w:val="00BE270A"/>
    <w:rsid w:val="00BE27B3"/>
    <w:rsid w:val="00BE30A5"/>
    <w:rsid w:val="00BE3992"/>
    <w:rsid w:val="00BE4069"/>
    <w:rsid w:val="00BE43A6"/>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85"/>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1F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4BE3"/>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2D5"/>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BA3"/>
    <w:rsid w:val="00CC6C81"/>
    <w:rsid w:val="00CC7067"/>
    <w:rsid w:val="00CC7261"/>
    <w:rsid w:val="00CC72DA"/>
    <w:rsid w:val="00CC77A9"/>
    <w:rsid w:val="00CC7825"/>
    <w:rsid w:val="00CD0352"/>
    <w:rsid w:val="00CD05DB"/>
    <w:rsid w:val="00CD0DC9"/>
    <w:rsid w:val="00CD1E22"/>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AF"/>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27D3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6C0"/>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6B8"/>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6FA1"/>
    <w:rsid w:val="00D872E1"/>
    <w:rsid w:val="00D873C1"/>
    <w:rsid w:val="00D8740A"/>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58B"/>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226"/>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4E75"/>
    <w:rsid w:val="00DF540E"/>
    <w:rsid w:val="00DF545A"/>
    <w:rsid w:val="00DF5811"/>
    <w:rsid w:val="00DF5BB7"/>
    <w:rsid w:val="00DF5C5B"/>
    <w:rsid w:val="00DF5F17"/>
    <w:rsid w:val="00DF6205"/>
    <w:rsid w:val="00DF641A"/>
    <w:rsid w:val="00DF6A31"/>
    <w:rsid w:val="00DF6CC3"/>
    <w:rsid w:val="00DF7021"/>
    <w:rsid w:val="00DF72B0"/>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399"/>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10C"/>
    <w:rsid w:val="00E1156C"/>
    <w:rsid w:val="00E115AE"/>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075"/>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189"/>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150"/>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270"/>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08"/>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70C"/>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E64"/>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B7D0B"/>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0DA0"/>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61DB"/>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6832214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04476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1385789">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9098491">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9590871">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708</Words>
  <Characters>3710</Characters>
  <Application>Microsoft Office Word</Application>
  <DocSecurity>0</DocSecurity>
  <PresentationFormat/>
  <Lines>67</Lines>
  <Paragraphs>58</Paragraphs>
  <Slides>0</Slides>
  <Notes>0</Notes>
  <HiddenSlides>0</HiddenSlides>
  <MMClips>0</MMClip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
      <vt:lpstr>1	Discussion</vt:lpstr>
      <vt:lpstr>2	Proposal</vt:lpstr>
      <vt:lpstr>        7.1.4	Agreed Principles for KI#4: Sensing Data and the Associated Information Co</vt:lpstr>
    </vt:vector>
  </TitlesOfParts>
  <Manager/>
  <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2025-11-07T14:02:00Z</dcterms:created>
  <dcterms:modified xsi:type="dcterms:W3CDTF">2025-11-07T14:02:00Z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